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A5C68" w:rsidR="001E41F3" w:rsidRDefault="001E41F3">
      <w:pPr>
        <w:pStyle w:val="CRCoverPage"/>
        <w:tabs>
          <w:tab w:val="right" w:pos="9639"/>
        </w:tabs>
        <w:spacing w:after="0"/>
        <w:rPr>
          <w:b/>
          <w:i/>
          <w:noProof/>
          <w:sz w:val="28"/>
        </w:rPr>
      </w:pPr>
      <w:r>
        <w:rPr>
          <w:b/>
          <w:noProof/>
          <w:sz w:val="24"/>
        </w:rPr>
        <w:t>3GPP TSG-</w:t>
      </w:r>
      <w:r w:rsidR="009A16FE">
        <w:fldChar w:fldCharType="begin"/>
      </w:r>
      <w:r w:rsidR="009A16FE">
        <w:instrText xml:space="preserve"> DOCPROPERTY  TSG/WGRef  \* MERGEFORMAT </w:instrText>
      </w:r>
      <w:r w:rsidR="009A16FE">
        <w:fldChar w:fldCharType="separate"/>
      </w:r>
      <w:r w:rsidR="00B32570" w:rsidRPr="00B32570">
        <w:rPr>
          <w:b/>
          <w:noProof/>
          <w:sz w:val="24"/>
        </w:rPr>
        <w:t>SA2</w:t>
      </w:r>
      <w:r w:rsidR="009A16FE">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391627" w:rsidRPr="00391627">
        <w:rPr>
          <w:b/>
          <w:i/>
          <w:noProof/>
          <w:sz w:val="28"/>
        </w:rPr>
        <w:t>S2-2313535</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D9776" w:rsidR="001E41F3" w:rsidRPr="00410371" w:rsidRDefault="009A16FE"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w:t>
            </w:r>
            <w:r w:rsidR="00B84D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AB14F" w:rsidR="001E41F3" w:rsidRPr="00FF3BBD" w:rsidRDefault="00CE52B1" w:rsidP="00547111">
            <w:pPr>
              <w:pStyle w:val="CRCoverPage"/>
              <w:spacing w:after="0"/>
              <w:rPr>
                <w:b/>
                <w:bCs/>
                <w:noProof/>
                <w:sz w:val="28"/>
                <w:szCs w:val="28"/>
              </w:rPr>
            </w:pPr>
            <w:r>
              <w:rPr>
                <w:b/>
                <w:bCs/>
                <w:sz w:val="28"/>
                <w:szCs w:val="28"/>
              </w:rPr>
              <w:t>4602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FD3EC" w:rsidR="001E41F3" w:rsidRPr="00FF3BBD" w:rsidRDefault="00391627"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235E7" w:rsidR="001E41F3" w:rsidRPr="00410371" w:rsidRDefault="009A16FE">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EA557C">
              <w:rPr>
                <w:b/>
                <w:noProof/>
                <w:sz w:val="28"/>
              </w:rPr>
              <w:t>7</w:t>
            </w:r>
            <w:r w:rsidR="002F5BEE" w:rsidRPr="002F5BEE">
              <w:rPr>
                <w:b/>
                <w:noProof/>
                <w:sz w:val="28"/>
              </w:rPr>
              <w:t>.</w:t>
            </w:r>
            <w:r w:rsidR="00FB29C6">
              <w:rPr>
                <w:b/>
                <w:noProof/>
                <w:sz w:val="28"/>
              </w:rPr>
              <w:t>1</w:t>
            </w:r>
            <w:r w:rsidR="00EA557C">
              <w:rPr>
                <w:b/>
                <w:noProof/>
                <w:sz w:val="28"/>
              </w:rPr>
              <w:t>0</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D2117" w:rsidR="001E41F3" w:rsidRPr="003B5BD1" w:rsidRDefault="00F26F3B">
            <w:pPr>
              <w:pStyle w:val="CRCoverPage"/>
              <w:spacing w:after="0"/>
              <w:ind w:left="100"/>
              <w:rPr>
                <w:noProof/>
                <w:lang w:val="de-AT"/>
              </w:rPr>
            </w:pPr>
            <w:r>
              <w:rPr>
                <w:noProof/>
                <w:lang w:val="de-AT"/>
              </w:rPr>
              <w:t>Ericsson</w:t>
            </w:r>
            <w:r w:rsidR="005D5FB2">
              <w:rPr>
                <w:noProof/>
                <w:lang w:val="de-AT"/>
              </w:rPr>
              <w:t>,</w:t>
            </w:r>
            <w:r w:rsidR="005D5FB2">
              <w:t xml:space="preserve"> </w:t>
            </w:r>
            <w:r w:rsidR="005D5FB2" w:rsidRPr="005D5FB2">
              <w:rPr>
                <w:noProof/>
                <w:lang w:val="de-AT"/>
              </w:rPr>
              <w:t>Deutsche Telekom, ZTE, Huawei,</w:t>
            </w:r>
            <w:r w:rsidR="005D5FB2">
              <w:rPr>
                <w:noProof/>
                <w:lang w:val="de-AT"/>
              </w:rPr>
              <w:t xml:space="preserve"> Samsung</w:t>
            </w:r>
            <w:r w:rsidR="009A16FE">
              <w:rPr>
                <w:noProof/>
                <w:lang w:val="de-AT"/>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9A16FE">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9F3B9" w:rsidR="001E41F3" w:rsidRDefault="009A16FE">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EC1FF1">
              <w:rPr>
                <w:noProof/>
              </w:rPr>
              <w:t>11</w:t>
            </w:r>
            <w:r w:rsidR="00B32570">
              <w:rPr>
                <w:noProof/>
              </w:rPr>
              <w:t>-</w:t>
            </w:r>
            <w:r w:rsidR="0054382F">
              <w:rPr>
                <w:noProof/>
              </w:rPr>
              <w:t>1</w:t>
            </w:r>
            <w:r w:rsidR="00391627">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9A16FE"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D8F49" w:rsidR="001E41F3" w:rsidRDefault="009A16F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84D1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1BD2F46" w14:textId="77777777" w:rsidR="00770A85" w:rsidRPr="00140E21" w:rsidRDefault="00770A85" w:rsidP="00770A85">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145938100"/>
      <w:bookmarkEnd w:id="1"/>
      <w:bookmarkEnd w:id="2"/>
      <w:bookmarkEnd w:id="3"/>
      <w:bookmarkEnd w:id="4"/>
      <w:bookmarkEnd w:id="5"/>
      <w:bookmarkEnd w:id="6"/>
      <w:bookmarkEnd w:id="7"/>
      <w:r w:rsidRPr="00140E21">
        <w:t>4.2.2.2.3</w:t>
      </w:r>
      <w:r w:rsidRPr="00140E21">
        <w:tab/>
        <w:t>Registration with AMF re-allocation</w:t>
      </w:r>
      <w:bookmarkEnd w:id="8"/>
      <w:bookmarkEnd w:id="9"/>
      <w:bookmarkEnd w:id="10"/>
      <w:bookmarkEnd w:id="11"/>
      <w:bookmarkEnd w:id="12"/>
      <w:bookmarkEnd w:id="13"/>
      <w:bookmarkEnd w:id="14"/>
    </w:p>
    <w:p w14:paraId="11CB74E9" w14:textId="77777777" w:rsidR="00770A85" w:rsidRPr="00140E21" w:rsidRDefault="00770A85" w:rsidP="00770A8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5" w:name="_MON_1704921022"/>
    <w:bookmarkEnd w:id="15"/>
    <w:p w14:paraId="4550D860" w14:textId="77777777" w:rsidR="00770A85" w:rsidRDefault="00770A85" w:rsidP="00770A85">
      <w:pPr>
        <w:pStyle w:val="TH"/>
      </w:pPr>
      <w:r w:rsidRPr="00BE3D42">
        <w:object w:dxaOrig="9607" w:dyaOrig="11371" w14:anchorId="4E30D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68.5pt" o:ole="">
            <v:imagedata r:id="rId15" o:title=""/>
          </v:shape>
          <o:OLEObject Type="Embed" ProgID="Word.Picture.8" ShapeID="_x0000_i1025" DrawAspect="Content" ObjectID="_1761760190" r:id="rId16"/>
        </w:object>
      </w:r>
    </w:p>
    <w:p w14:paraId="4989AA86" w14:textId="77777777" w:rsidR="00770A85" w:rsidRPr="00140E21" w:rsidRDefault="00770A85" w:rsidP="00770A85">
      <w:pPr>
        <w:pStyle w:val="TF"/>
      </w:pPr>
      <w:bookmarkStart w:id="16" w:name="_CRFigure4_2_2_2_31"/>
      <w:r w:rsidRPr="00140E21">
        <w:t xml:space="preserve">Figure </w:t>
      </w:r>
      <w:bookmarkEnd w:id="16"/>
      <w:r w:rsidRPr="00140E21">
        <w:t>4.2.2.2.3-</w:t>
      </w:r>
      <w:r w:rsidRPr="00140E21">
        <w:rPr>
          <w:lang w:eastAsia="ko-KR"/>
        </w:rPr>
        <w:t>1</w:t>
      </w:r>
      <w:r w:rsidRPr="00140E21">
        <w:t xml:space="preserve">: Registration with AMF re-allocation </w:t>
      </w:r>
      <w:r w:rsidRPr="00140E21">
        <w:rPr>
          <w:lang w:eastAsia="ko-KR"/>
        </w:rPr>
        <w:t>procedure</w:t>
      </w:r>
    </w:p>
    <w:p w14:paraId="415FB3BE" w14:textId="77777777" w:rsidR="00770A85" w:rsidRPr="00140E21" w:rsidRDefault="00770A85" w:rsidP="00770A85">
      <w:pPr>
        <w:rPr>
          <w:lang w:eastAsia="ko-KR"/>
        </w:rPr>
      </w:pPr>
      <w:r w:rsidRPr="00140E21">
        <w:rPr>
          <w:lang w:eastAsia="ko-KR"/>
        </w:rPr>
        <w:lastRenderedPageBreak/>
        <w:t>The initial AMF and the target AMF register their capability at the NRF.</w:t>
      </w:r>
    </w:p>
    <w:p w14:paraId="0F7F4A6E" w14:textId="77777777" w:rsidR="00770A85" w:rsidRPr="00140E21" w:rsidRDefault="00770A85" w:rsidP="00770A8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1571F9A" w14:textId="77777777" w:rsidR="00770A85" w:rsidRPr="00140E21" w:rsidRDefault="00770A85" w:rsidP="00770A8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6640EEB" w14:textId="77777777" w:rsidR="00770A85" w:rsidRPr="00140E21" w:rsidRDefault="00770A85" w:rsidP="00770A8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79D1B25" w14:textId="77777777" w:rsidR="00770A85" w:rsidRPr="00140E21" w:rsidRDefault="00770A85" w:rsidP="00770A85">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127491D" w14:textId="77777777" w:rsidR="00770A85" w:rsidRPr="00140E21" w:rsidRDefault="00770A85" w:rsidP="00770A85">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B2C9BE1" w14:textId="77777777" w:rsidR="00770A85" w:rsidRDefault="00770A85" w:rsidP="00770A85">
      <w:pPr>
        <w:pStyle w:val="B1"/>
        <w:rPr>
          <w:lang w:eastAsia="ko-KR"/>
        </w:rPr>
      </w:pPr>
      <w:r>
        <w:rPr>
          <w:lang w:eastAsia="ko-KR"/>
        </w:rPr>
        <w:tab/>
        <w:t>For a Disaster Roaming Registration, the AMF may provide the indication of Disaster Roaming service to the UDM.</w:t>
      </w:r>
    </w:p>
    <w:p w14:paraId="6964BF02" w14:textId="77777777" w:rsidR="00770A85" w:rsidRPr="00140E21" w:rsidRDefault="00770A85" w:rsidP="00770A8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9009960" w14:textId="77777777" w:rsidR="00770A85" w:rsidRPr="00140E21" w:rsidRDefault="00770A85" w:rsidP="00770A8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0708D610" w14:textId="77777777" w:rsidR="00770A85" w:rsidRPr="00140E21" w:rsidRDefault="00770A85" w:rsidP="00770A8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7908E3A6" w14:textId="77777777" w:rsidR="00770A85" w:rsidRPr="00140E21" w:rsidRDefault="00770A85" w:rsidP="00770A85">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5D66AC7" w14:textId="0E1CC3A9" w:rsidR="001E1D16" w:rsidRPr="00140E21" w:rsidRDefault="00770A85" w:rsidP="005D5FB2">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w:t>
      </w:r>
      <w:ins w:id="17" w:author="Peter Hedman" w:date="2023-10-30T09:51:00Z">
        <w:r w:rsidR="001E1D16">
          <w:rPr>
            <w:lang w:eastAsia="ko-KR"/>
          </w:rPr>
          <w:t xml:space="preserve">to </w:t>
        </w:r>
      </w:ins>
      <w:r>
        <w:rPr>
          <w:lang w:eastAsia="ko-KR"/>
        </w:rPr>
        <w:t>the NSSF that the AMF needs a Configured NSSAI</w:t>
      </w:r>
      <w:ins w:id="18" w:author="Peter Hedman" w:date="2023-10-30T09:50:00Z">
        <w:r w:rsidR="001E1D16">
          <w:rPr>
            <w:lang w:eastAsia="ko-KR"/>
          </w:rPr>
          <w:t xml:space="preserve"> b</w:t>
        </w:r>
      </w:ins>
      <w:ins w:id="19" w:author="Peter Hedman" w:date="2023-10-30T09:51:00Z">
        <w:r w:rsidR="001E1D16">
          <w:rPr>
            <w:lang w:eastAsia="ko-KR"/>
          </w:rPr>
          <w:t>y</w:t>
        </w:r>
      </w:ins>
      <w:ins w:id="20" w:author="Peter Hedman" w:date="2023-10-30T09:50:00Z">
        <w:r w:rsidR="001E1D16">
          <w:rPr>
            <w:lang w:eastAsia="ko-KR"/>
          </w:rPr>
          <w:t xml:space="preserve"> providing the </w:t>
        </w:r>
        <w:r w:rsidR="001E1D16" w:rsidRPr="001E1D16">
          <w:rPr>
            <w:lang w:eastAsia="ko-KR"/>
          </w:rPr>
          <w:t>Default Configured NSSAI Indication</w:t>
        </w:r>
      </w:ins>
      <w:ins w:id="21" w:author="Ericsson1" w:date="2023-11-15T16:26:00Z">
        <w:r w:rsidR="0054382F">
          <w:rPr>
            <w:lang w:eastAsia="ko-KR"/>
          </w:rPr>
          <w:t xml:space="preserve"> as described in clause </w:t>
        </w:r>
        <w:r w:rsidR="008978EC" w:rsidRPr="00140E21">
          <w:rPr>
            <w:lang w:eastAsia="ko-KR"/>
          </w:rPr>
          <w:t>5.15.5.2.1 of TS</w:t>
        </w:r>
        <w:r w:rsidR="008978EC">
          <w:rPr>
            <w:lang w:eastAsia="ko-KR"/>
          </w:rPr>
          <w:t> </w:t>
        </w:r>
        <w:r w:rsidR="008978EC" w:rsidRPr="00140E21">
          <w:rPr>
            <w:lang w:eastAsia="ko-KR"/>
          </w:rPr>
          <w:t>23.501</w:t>
        </w:r>
        <w:r w:rsidR="008978EC">
          <w:rPr>
            <w:lang w:eastAsia="ko-KR"/>
          </w:rPr>
          <w:t> </w:t>
        </w:r>
        <w:r w:rsidR="008978EC" w:rsidRPr="00140E21">
          <w:rPr>
            <w:lang w:eastAsia="ko-KR"/>
          </w:rPr>
          <w:t>[2]</w:t>
        </w:r>
      </w:ins>
      <w:r>
        <w:rPr>
          <w:lang w:eastAsia="ko-KR"/>
        </w:rPr>
        <w:t>.</w:t>
      </w:r>
    </w:p>
    <w:p w14:paraId="0A4F7803" w14:textId="77777777" w:rsidR="00770A85" w:rsidRDefault="00770A85" w:rsidP="00770A8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5BBD160" w14:textId="77777777" w:rsidR="00770A85" w:rsidRPr="00140E21" w:rsidRDefault="00770A85" w:rsidP="00770A85">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15C11E3" w14:textId="77777777" w:rsidR="00770A85" w:rsidRPr="00140E21" w:rsidRDefault="00770A85" w:rsidP="00770A85">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w:t>
      </w:r>
      <w:r w:rsidRPr="00140E21">
        <w:lastRenderedPageBreak/>
        <w:t>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34270C47" w14:textId="77777777" w:rsidR="00770A85" w:rsidRPr="00140E21" w:rsidRDefault="00770A85" w:rsidP="00770A85">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90EDF53" w14:textId="77777777" w:rsidR="00770A85" w:rsidRPr="00140E21" w:rsidRDefault="00770A85" w:rsidP="00770A8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2A9A63B2" w14:textId="77777777" w:rsidR="00770A85" w:rsidRPr="00140E21" w:rsidRDefault="00770A85" w:rsidP="00770A8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7FEF76C2" w14:textId="77777777" w:rsidR="00770A85" w:rsidRPr="00140E21" w:rsidRDefault="00770A85" w:rsidP="00770A85">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0ABDB2D" w14:textId="77777777" w:rsidR="00770A85" w:rsidRPr="00140E21" w:rsidRDefault="00770A85" w:rsidP="00770A8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C0419FF" w14:textId="77777777" w:rsidR="00770A85" w:rsidRPr="00140E21" w:rsidRDefault="00770A85" w:rsidP="00770A85">
      <w:pPr>
        <w:pStyle w:val="B1"/>
      </w:pPr>
      <w:r w:rsidRPr="00140E21">
        <w:t>6b.</w:t>
      </w:r>
      <w:r w:rsidRPr="00140E21">
        <w:tab/>
        <w:t>[Conditional] NRF to AMF: Response to Nnrf_NFDiscovery_Request (list of (AMF pointer, AMF address, plus additional selection rules and NF capabilities)).</w:t>
      </w:r>
    </w:p>
    <w:p w14:paraId="446644DF" w14:textId="77777777" w:rsidR="00770A85" w:rsidRPr="00140E21" w:rsidRDefault="00770A85" w:rsidP="00770A8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226CF4F5" w14:textId="77777777" w:rsidR="00770A85" w:rsidRDefault="00770A85" w:rsidP="00770A8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8FE1B98" w14:textId="77777777" w:rsidR="00770A85" w:rsidRDefault="00770A85" w:rsidP="00770A8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7755FB9" w14:textId="77777777" w:rsidR="00770A85" w:rsidRDefault="00770A85" w:rsidP="00770A85">
      <w:pPr>
        <w:pStyle w:val="NO"/>
        <w:rPr>
          <w:lang w:eastAsia="ko-KR"/>
        </w:rPr>
      </w:pPr>
      <w:r>
        <w:rPr>
          <w:lang w:eastAsia="ko-KR"/>
        </w:rPr>
        <w:t>NOTE 3:</w:t>
      </w:r>
      <w:r>
        <w:rPr>
          <w:lang w:eastAsia="ko-KR"/>
        </w:rPr>
        <w:tab/>
        <w:t>Network slice isolation cannot be completely maintained in case the AMF reallocation is executed by step 7(A).</w:t>
      </w:r>
    </w:p>
    <w:p w14:paraId="4CE61D50" w14:textId="77777777" w:rsidR="00770A85" w:rsidRPr="00140E21" w:rsidRDefault="00770A85" w:rsidP="00770A8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2FF6F7D" w14:textId="77777777" w:rsidR="00770A85" w:rsidRPr="00140E21" w:rsidRDefault="00770A85" w:rsidP="00770A8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C64D7B2" w14:textId="77777777" w:rsidR="00770A85" w:rsidRPr="00140E21" w:rsidRDefault="00770A85" w:rsidP="00770A8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w:t>
      </w:r>
      <w:r w:rsidRPr="00140E21">
        <w:rPr>
          <w:lang w:eastAsia="ko-KR"/>
        </w:rPr>
        <w:lastRenderedPageBreak/>
        <w:t>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B36D82" w14:textId="77777777" w:rsidR="00770A85" w:rsidRPr="00550F40" w:rsidRDefault="00770A85" w:rsidP="00770A85">
      <w:pPr>
        <w:pStyle w:val="NO"/>
      </w:pPr>
      <w:r>
        <w:t>NOTE 4:</w:t>
      </w:r>
      <w:r>
        <w:tab/>
        <w:t>Step 7B is not supported if the UE was in CM-CONNECTED i.e. the NGAP Uplink NAS Transport message was received at step 1.</w:t>
      </w:r>
    </w:p>
    <w:p w14:paraId="657CBD49" w14:textId="77777777" w:rsidR="00770A85" w:rsidRPr="00140E21" w:rsidRDefault="00770A85" w:rsidP="00770A85">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0540050C"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2F12" w14:textId="77777777" w:rsidR="00FD7F5F" w:rsidRDefault="00FD7F5F">
      <w:r>
        <w:separator/>
      </w:r>
    </w:p>
  </w:endnote>
  <w:endnote w:type="continuationSeparator" w:id="0">
    <w:p w14:paraId="3150E727" w14:textId="77777777" w:rsidR="00FD7F5F" w:rsidRDefault="00FD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7342" w14:textId="77777777" w:rsidR="00FD7F5F" w:rsidRDefault="00FD7F5F">
      <w:r>
        <w:separator/>
      </w:r>
    </w:p>
  </w:footnote>
  <w:footnote w:type="continuationSeparator" w:id="0">
    <w:p w14:paraId="07FFB40E" w14:textId="77777777" w:rsidR="00FD7F5F" w:rsidRDefault="00FD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B"/>
    <w:rsid w:val="0002017B"/>
    <w:rsid w:val="00022E4A"/>
    <w:rsid w:val="000A6394"/>
    <w:rsid w:val="000B7FED"/>
    <w:rsid w:val="000C038A"/>
    <w:rsid w:val="000C6598"/>
    <w:rsid w:val="000D44B3"/>
    <w:rsid w:val="000E57CC"/>
    <w:rsid w:val="00106199"/>
    <w:rsid w:val="00145D43"/>
    <w:rsid w:val="00170F1F"/>
    <w:rsid w:val="00187742"/>
    <w:rsid w:val="00192C46"/>
    <w:rsid w:val="001A08B3"/>
    <w:rsid w:val="001A2CA0"/>
    <w:rsid w:val="001A7B60"/>
    <w:rsid w:val="001B52F0"/>
    <w:rsid w:val="001B7A65"/>
    <w:rsid w:val="001C6C84"/>
    <w:rsid w:val="001D3684"/>
    <w:rsid w:val="001E1D16"/>
    <w:rsid w:val="001E41F3"/>
    <w:rsid w:val="00223AF4"/>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91627"/>
    <w:rsid w:val="003B5BD1"/>
    <w:rsid w:val="003E1A36"/>
    <w:rsid w:val="00410371"/>
    <w:rsid w:val="0041045E"/>
    <w:rsid w:val="004242F1"/>
    <w:rsid w:val="00443877"/>
    <w:rsid w:val="00470553"/>
    <w:rsid w:val="004B75B7"/>
    <w:rsid w:val="004D4CC1"/>
    <w:rsid w:val="005009B4"/>
    <w:rsid w:val="0051580D"/>
    <w:rsid w:val="0052547E"/>
    <w:rsid w:val="0054382F"/>
    <w:rsid w:val="00544001"/>
    <w:rsid w:val="00547111"/>
    <w:rsid w:val="0056782D"/>
    <w:rsid w:val="005758EA"/>
    <w:rsid w:val="005854FF"/>
    <w:rsid w:val="00592D74"/>
    <w:rsid w:val="005C6306"/>
    <w:rsid w:val="005C7A34"/>
    <w:rsid w:val="005D5FB2"/>
    <w:rsid w:val="005E2C44"/>
    <w:rsid w:val="005F195F"/>
    <w:rsid w:val="005F6BE5"/>
    <w:rsid w:val="005F79DD"/>
    <w:rsid w:val="00600A0A"/>
    <w:rsid w:val="00612F2A"/>
    <w:rsid w:val="00621188"/>
    <w:rsid w:val="006257ED"/>
    <w:rsid w:val="00645759"/>
    <w:rsid w:val="00665C47"/>
    <w:rsid w:val="00695808"/>
    <w:rsid w:val="006960BA"/>
    <w:rsid w:val="006B2CDB"/>
    <w:rsid w:val="006B46FB"/>
    <w:rsid w:val="006E21FB"/>
    <w:rsid w:val="006F2C45"/>
    <w:rsid w:val="00702BD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56D1"/>
    <w:rsid w:val="007F7259"/>
    <w:rsid w:val="008040A8"/>
    <w:rsid w:val="008279FA"/>
    <w:rsid w:val="00852B80"/>
    <w:rsid w:val="008626E7"/>
    <w:rsid w:val="00870EE7"/>
    <w:rsid w:val="0088108E"/>
    <w:rsid w:val="008863B9"/>
    <w:rsid w:val="00895EB9"/>
    <w:rsid w:val="008978EC"/>
    <w:rsid w:val="008A45A6"/>
    <w:rsid w:val="008F3789"/>
    <w:rsid w:val="008F686C"/>
    <w:rsid w:val="009148DE"/>
    <w:rsid w:val="009333FD"/>
    <w:rsid w:val="00941E30"/>
    <w:rsid w:val="00942C5A"/>
    <w:rsid w:val="009654F0"/>
    <w:rsid w:val="00965731"/>
    <w:rsid w:val="00974F62"/>
    <w:rsid w:val="009777D9"/>
    <w:rsid w:val="00987027"/>
    <w:rsid w:val="00991B88"/>
    <w:rsid w:val="009A0DA3"/>
    <w:rsid w:val="009A16FE"/>
    <w:rsid w:val="009A4513"/>
    <w:rsid w:val="009A5753"/>
    <w:rsid w:val="009A579D"/>
    <w:rsid w:val="009B3A78"/>
    <w:rsid w:val="009E3297"/>
    <w:rsid w:val="009E5F6E"/>
    <w:rsid w:val="009F734F"/>
    <w:rsid w:val="00A2142F"/>
    <w:rsid w:val="00A21867"/>
    <w:rsid w:val="00A246B6"/>
    <w:rsid w:val="00A2655D"/>
    <w:rsid w:val="00A4089A"/>
    <w:rsid w:val="00A43D8B"/>
    <w:rsid w:val="00A47E70"/>
    <w:rsid w:val="00A50CF0"/>
    <w:rsid w:val="00A53C2E"/>
    <w:rsid w:val="00A53DAA"/>
    <w:rsid w:val="00A54FA8"/>
    <w:rsid w:val="00A65006"/>
    <w:rsid w:val="00A7671C"/>
    <w:rsid w:val="00A95CBF"/>
    <w:rsid w:val="00AA2CBC"/>
    <w:rsid w:val="00AC5820"/>
    <w:rsid w:val="00AC757E"/>
    <w:rsid w:val="00AD1CD8"/>
    <w:rsid w:val="00B06318"/>
    <w:rsid w:val="00B2555E"/>
    <w:rsid w:val="00B258BB"/>
    <w:rsid w:val="00B26DFA"/>
    <w:rsid w:val="00B32570"/>
    <w:rsid w:val="00B547CC"/>
    <w:rsid w:val="00B664EC"/>
    <w:rsid w:val="00B67B97"/>
    <w:rsid w:val="00B84D17"/>
    <w:rsid w:val="00B968C8"/>
    <w:rsid w:val="00BA3EC5"/>
    <w:rsid w:val="00BA51D9"/>
    <w:rsid w:val="00BB5DFC"/>
    <w:rsid w:val="00BD279D"/>
    <w:rsid w:val="00BD6BB8"/>
    <w:rsid w:val="00C019C1"/>
    <w:rsid w:val="00C141D5"/>
    <w:rsid w:val="00C16A5E"/>
    <w:rsid w:val="00C50AA7"/>
    <w:rsid w:val="00C6449A"/>
    <w:rsid w:val="00C66BA2"/>
    <w:rsid w:val="00C75178"/>
    <w:rsid w:val="00C7778E"/>
    <w:rsid w:val="00C95985"/>
    <w:rsid w:val="00CC3DBE"/>
    <w:rsid w:val="00CC5026"/>
    <w:rsid w:val="00CC68D0"/>
    <w:rsid w:val="00CE2893"/>
    <w:rsid w:val="00CE52B1"/>
    <w:rsid w:val="00D03F9A"/>
    <w:rsid w:val="00D06D51"/>
    <w:rsid w:val="00D24991"/>
    <w:rsid w:val="00D50255"/>
    <w:rsid w:val="00D66520"/>
    <w:rsid w:val="00DC0775"/>
    <w:rsid w:val="00DC275B"/>
    <w:rsid w:val="00DC59DC"/>
    <w:rsid w:val="00DE34CF"/>
    <w:rsid w:val="00DF140D"/>
    <w:rsid w:val="00DF454B"/>
    <w:rsid w:val="00E13F3D"/>
    <w:rsid w:val="00E34898"/>
    <w:rsid w:val="00E51425"/>
    <w:rsid w:val="00E84CF4"/>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D7F5F"/>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8C65D-E4A3-4846-BA8F-2B3FDA73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45F7E-E5C5-4380-B411-FC0EBE9B222E}">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2164</Words>
  <Characters>11826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1900-01-01T05:00:00Z</cp:lastPrinted>
  <dcterms:created xsi:type="dcterms:W3CDTF">2023-11-16T23:50:00Z</dcterms:created>
  <dcterms:modified xsi:type="dcterms:W3CDTF">2023-11-17T19:49:00Z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